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425" w14:textId="43517209" w:rsidR="00FC3034" w:rsidRPr="00FC3034" w:rsidRDefault="006C017A" w:rsidP="00FC3034">
      <w:pPr>
        <w:spacing w:after="24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Sygn. Sprawy: A.261.1.202</w:t>
      </w:r>
      <w:ins w:id="0" w:author="Wolińska Magdalena" w:date="2026-02-09T08:54:00Z">
        <w:r w:rsidR="004C3866">
          <w:rPr>
            <w:rFonts w:ascii="Calibri" w:hAnsi="Calibri" w:cs="Calibri"/>
            <w:b/>
          </w:rPr>
          <w:t>6</w:t>
        </w:r>
      </w:ins>
      <w:del w:id="1" w:author="Wolińska Magdalena" w:date="2026-02-09T08:54:00Z">
        <w:r w:rsidDel="004C3866">
          <w:rPr>
            <w:rFonts w:ascii="Calibri" w:hAnsi="Calibri" w:cs="Calibri"/>
            <w:b/>
          </w:rPr>
          <w:delText>5</w:delText>
        </w:r>
      </w:del>
      <w:r w:rsidR="00FC3034" w:rsidRPr="00FC3034">
        <w:rPr>
          <w:rFonts w:ascii="Calibri" w:hAnsi="Calibri" w:cs="Calibri"/>
          <w:b/>
        </w:rPr>
        <w:t xml:space="preserve">                                                            </w:t>
      </w:r>
      <w:r w:rsidR="00FC3034">
        <w:rPr>
          <w:rFonts w:ascii="Calibri" w:hAnsi="Calibri" w:cs="Calibri"/>
          <w:b/>
        </w:rPr>
        <w:t xml:space="preserve">                </w:t>
      </w:r>
      <w:r>
        <w:rPr>
          <w:rFonts w:ascii="Calibri" w:hAnsi="Calibri" w:cs="Calibri"/>
          <w:b/>
        </w:rPr>
        <w:t xml:space="preserve">               </w:t>
      </w:r>
      <w:r w:rsidR="00FC3034" w:rsidRPr="00FC3034">
        <w:rPr>
          <w:rFonts w:ascii="Calibri" w:hAnsi="Calibri" w:cs="Calibri"/>
        </w:rPr>
        <w:t xml:space="preserve">Załącznik Nr </w:t>
      </w:r>
      <w:r w:rsidR="00C263C9">
        <w:rPr>
          <w:rFonts w:ascii="Calibri" w:hAnsi="Calibri" w:cs="Calibri"/>
        </w:rPr>
        <w:t>3</w:t>
      </w:r>
      <w:r w:rsidR="00CF5F68" w:rsidRPr="00FC3034">
        <w:rPr>
          <w:rFonts w:ascii="Calibri" w:hAnsi="Calibri" w:cs="Calibri"/>
        </w:rPr>
        <w:t xml:space="preserve"> </w:t>
      </w:r>
      <w:r w:rsidR="00FC3034" w:rsidRPr="00FC3034">
        <w:rPr>
          <w:rFonts w:ascii="Calibri" w:hAnsi="Calibri" w:cs="Calibri"/>
        </w:rPr>
        <w:t>do SWZ</w:t>
      </w:r>
    </w:p>
    <w:p w14:paraId="555B6A5C" w14:textId="77777777" w:rsidR="00C4234C" w:rsidRDefault="00C4234C" w:rsidP="00FC3034">
      <w:pPr>
        <w:spacing w:after="0" w:line="240" w:lineRule="auto"/>
        <w:ind w:left="5246" w:firstLine="708"/>
        <w:rPr>
          <w:rFonts w:ascii="Calibri" w:hAnsi="Calibri" w:cs="Calibri"/>
          <w:b/>
        </w:rPr>
      </w:pPr>
    </w:p>
    <w:p w14:paraId="2F0C1C45" w14:textId="77777777" w:rsidR="00FC3034" w:rsidRPr="00FC3034" w:rsidRDefault="00FC3034" w:rsidP="00FC3034">
      <w:pPr>
        <w:spacing w:after="0" w:line="240" w:lineRule="auto"/>
        <w:ind w:left="5246" w:firstLine="708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>Zamawiający:</w:t>
      </w:r>
    </w:p>
    <w:p w14:paraId="7EA55C87" w14:textId="77777777" w:rsidR="00FC3034" w:rsidRPr="00FC3034" w:rsidRDefault="00FC3034" w:rsidP="00FC3034">
      <w:pPr>
        <w:spacing w:after="0" w:line="240" w:lineRule="auto"/>
        <w:ind w:left="5246" w:firstLine="708"/>
        <w:rPr>
          <w:rFonts w:ascii="Calibri" w:hAnsi="Calibri" w:cs="Calibri"/>
        </w:rPr>
      </w:pPr>
      <w:r w:rsidRPr="00FC3034">
        <w:rPr>
          <w:rFonts w:ascii="Calibri" w:hAnsi="Calibri" w:cs="Calibri"/>
        </w:rPr>
        <w:t>Sąd Rejonowy w Siedlcach</w:t>
      </w:r>
    </w:p>
    <w:p w14:paraId="28DBA29A" w14:textId="77777777" w:rsidR="00FC3034" w:rsidRPr="00FC3034" w:rsidRDefault="00FC3034" w:rsidP="00FC3034">
      <w:pPr>
        <w:spacing w:after="0" w:line="240" w:lineRule="auto"/>
        <w:ind w:left="5246" w:firstLine="708"/>
        <w:rPr>
          <w:rFonts w:ascii="Calibri" w:hAnsi="Calibri" w:cs="Calibri"/>
        </w:rPr>
      </w:pPr>
      <w:r w:rsidRPr="00FC3034">
        <w:rPr>
          <w:rFonts w:ascii="Calibri" w:hAnsi="Calibri" w:cs="Calibri"/>
        </w:rPr>
        <w:t>ul. Kazimierzowska 31A</w:t>
      </w:r>
    </w:p>
    <w:p w14:paraId="0CF9B5A8" w14:textId="77777777" w:rsidR="00FC3034" w:rsidRPr="00FC3034" w:rsidRDefault="00FC3034" w:rsidP="00FC3034">
      <w:pPr>
        <w:spacing w:after="0" w:line="240" w:lineRule="auto"/>
        <w:ind w:left="5246" w:firstLine="708"/>
        <w:rPr>
          <w:rFonts w:ascii="Calibri" w:hAnsi="Calibri" w:cs="Calibri"/>
        </w:rPr>
      </w:pPr>
      <w:r w:rsidRPr="00FC3034">
        <w:rPr>
          <w:rFonts w:ascii="Calibri" w:hAnsi="Calibri" w:cs="Calibri"/>
        </w:rPr>
        <w:t xml:space="preserve">08-110 Siedlce </w:t>
      </w:r>
    </w:p>
    <w:p w14:paraId="62BA9AFD" w14:textId="77777777" w:rsidR="00FC3034" w:rsidRPr="00FC3034" w:rsidRDefault="00FC3034" w:rsidP="00FC3034">
      <w:pPr>
        <w:spacing w:after="0" w:line="240" w:lineRule="auto"/>
        <w:ind w:left="5954"/>
        <w:jc w:val="center"/>
        <w:rPr>
          <w:rFonts w:ascii="Calibri" w:hAnsi="Calibri" w:cs="Calibri"/>
          <w:i/>
        </w:rPr>
      </w:pPr>
    </w:p>
    <w:p w14:paraId="2BD8B527" w14:textId="77777777" w:rsidR="00FC3034" w:rsidRPr="00FC3034" w:rsidRDefault="00FC3034" w:rsidP="00FC3034">
      <w:pPr>
        <w:spacing w:after="0" w:line="240" w:lineRule="auto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>Wykonawca:</w:t>
      </w:r>
    </w:p>
    <w:p w14:paraId="33AA5975" w14:textId="77777777" w:rsidR="000B37C7" w:rsidRDefault="000B37C7" w:rsidP="00FC3034">
      <w:pPr>
        <w:spacing w:after="0" w:line="240" w:lineRule="auto"/>
        <w:ind w:right="5954"/>
        <w:rPr>
          <w:rFonts w:ascii="Calibri" w:hAnsi="Calibri" w:cs="Calibri"/>
        </w:rPr>
      </w:pPr>
    </w:p>
    <w:p w14:paraId="2936B180" w14:textId="77777777" w:rsidR="00FC3034" w:rsidRPr="00FC3034" w:rsidRDefault="00FC3034" w:rsidP="00FC3034">
      <w:pPr>
        <w:spacing w:after="0" w:line="240" w:lineRule="auto"/>
        <w:ind w:right="5954"/>
        <w:rPr>
          <w:rFonts w:ascii="Calibri" w:hAnsi="Calibri" w:cs="Calibri"/>
        </w:rPr>
      </w:pPr>
      <w:r w:rsidRPr="00FC3034">
        <w:rPr>
          <w:rFonts w:ascii="Calibri" w:hAnsi="Calibri" w:cs="Calibri"/>
        </w:rPr>
        <w:t>…………………………</w:t>
      </w:r>
      <w:r w:rsidR="00C4234C">
        <w:rPr>
          <w:rFonts w:ascii="Calibri" w:hAnsi="Calibri" w:cs="Calibri"/>
        </w:rPr>
        <w:t>………………………..</w:t>
      </w:r>
    </w:p>
    <w:p w14:paraId="324446BB" w14:textId="77777777" w:rsidR="00FC3034" w:rsidRPr="00FC3034" w:rsidRDefault="00FC3034" w:rsidP="00FC3034">
      <w:pPr>
        <w:spacing w:after="0" w:line="240" w:lineRule="auto"/>
        <w:ind w:right="5953"/>
        <w:rPr>
          <w:rFonts w:ascii="Calibri" w:hAnsi="Calibri" w:cs="Calibri"/>
          <w:i/>
        </w:rPr>
      </w:pPr>
      <w:r w:rsidRPr="00FC3034">
        <w:rPr>
          <w:rFonts w:ascii="Calibri" w:hAnsi="Calibri" w:cs="Calibri"/>
          <w:i/>
        </w:rPr>
        <w:t xml:space="preserve">(pełna nazwa/firma,) </w:t>
      </w:r>
    </w:p>
    <w:p w14:paraId="005A3580" w14:textId="77777777" w:rsidR="00FC3034" w:rsidRPr="00FC3034" w:rsidRDefault="00FC3034" w:rsidP="00FC3034">
      <w:pPr>
        <w:spacing w:after="0" w:line="240" w:lineRule="auto"/>
        <w:rPr>
          <w:rFonts w:ascii="Calibri" w:hAnsi="Calibri" w:cs="Calibri"/>
          <w:u w:val="single"/>
        </w:rPr>
      </w:pPr>
      <w:r w:rsidRPr="00FC3034">
        <w:rPr>
          <w:rFonts w:ascii="Calibri" w:hAnsi="Calibri" w:cs="Calibri"/>
          <w:u w:val="single"/>
        </w:rPr>
        <w:t>reprezentowany przez:</w:t>
      </w:r>
    </w:p>
    <w:p w14:paraId="1FC32081" w14:textId="77777777" w:rsidR="00FC3034" w:rsidRPr="00FC3034" w:rsidRDefault="00FC3034" w:rsidP="00FC3034">
      <w:pPr>
        <w:spacing w:after="0" w:line="240" w:lineRule="auto"/>
        <w:ind w:right="5954"/>
        <w:rPr>
          <w:rFonts w:ascii="Calibri" w:hAnsi="Calibri" w:cs="Calibri"/>
        </w:rPr>
      </w:pPr>
      <w:r w:rsidRPr="00FC3034">
        <w:rPr>
          <w:rFonts w:ascii="Calibri" w:hAnsi="Calibri" w:cs="Calibri"/>
        </w:rPr>
        <w:t>……………………………………………………………………………</w:t>
      </w:r>
      <w:r w:rsidR="00C4234C">
        <w:rPr>
          <w:rFonts w:ascii="Calibri" w:hAnsi="Calibri" w:cs="Calibri"/>
        </w:rPr>
        <w:t>………………………….</w:t>
      </w:r>
    </w:p>
    <w:p w14:paraId="1BC2C6C4" w14:textId="77777777" w:rsidR="00FC3034" w:rsidRPr="00FC3034" w:rsidRDefault="00FC3034" w:rsidP="00FC3034">
      <w:pPr>
        <w:spacing w:after="0" w:line="240" w:lineRule="auto"/>
        <w:ind w:right="5953"/>
        <w:rPr>
          <w:rFonts w:ascii="Calibri" w:hAnsi="Calibri" w:cs="Calibri"/>
          <w:i/>
        </w:rPr>
      </w:pPr>
      <w:r w:rsidRPr="00FC3034">
        <w:rPr>
          <w:rFonts w:ascii="Calibri" w:hAnsi="Calibri" w:cs="Calibri"/>
          <w:i/>
        </w:rPr>
        <w:t>(imię, nazwisko, stanowisko/podstawa do  reprezentacji)</w:t>
      </w:r>
    </w:p>
    <w:p w14:paraId="1A4FFD29" w14:textId="77777777" w:rsidR="00DE1366" w:rsidRPr="00FC3034" w:rsidRDefault="00DE1366" w:rsidP="00DE1366">
      <w:pPr>
        <w:spacing w:after="0" w:line="240" w:lineRule="auto"/>
        <w:rPr>
          <w:rFonts w:ascii="Calibri" w:hAnsi="Calibri" w:cs="Calibri"/>
        </w:rPr>
      </w:pPr>
    </w:p>
    <w:p w14:paraId="09AFCAF7" w14:textId="77777777" w:rsidR="00DE1366" w:rsidRPr="00FC3034" w:rsidRDefault="00DE1366" w:rsidP="00DE1366">
      <w:pPr>
        <w:spacing w:after="0" w:line="240" w:lineRule="auto"/>
        <w:rPr>
          <w:rFonts w:ascii="Calibri" w:hAnsi="Calibri" w:cs="Calibri"/>
        </w:rPr>
      </w:pPr>
    </w:p>
    <w:p w14:paraId="380A1AA1" w14:textId="77777777" w:rsidR="00DE1366" w:rsidRPr="00FC3034" w:rsidRDefault="00DE1366" w:rsidP="00DE1366">
      <w:pPr>
        <w:spacing w:after="0" w:line="240" w:lineRule="auto"/>
        <w:jc w:val="center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 xml:space="preserve">Oświadczenie o podpisanej umowie </w:t>
      </w:r>
    </w:p>
    <w:p w14:paraId="76AC7577" w14:textId="77777777" w:rsidR="00DE1366" w:rsidRDefault="00DE1366" w:rsidP="00DE1366">
      <w:pPr>
        <w:spacing w:after="0" w:line="240" w:lineRule="auto"/>
        <w:jc w:val="center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 xml:space="preserve">z Operatorem Systemu Dystrybucyjnego (OSD) </w:t>
      </w:r>
    </w:p>
    <w:p w14:paraId="51235469" w14:textId="77777777" w:rsidR="00DE1366" w:rsidRPr="00FC3034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536A157D" w14:textId="5DFEB059" w:rsidR="00DE1366" w:rsidRPr="00FC3034" w:rsidRDefault="00DE1366" w:rsidP="00DE1366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FC3034">
        <w:rPr>
          <w:rFonts w:ascii="Calibri" w:hAnsi="Calibri" w:cs="Calibri"/>
        </w:rPr>
        <w:t xml:space="preserve">Na potrzeby postępowania o udzielenie zamówienia publicznego </w:t>
      </w:r>
      <w:r w:rsidR="001A6BD1">
        <w:rPr>
          <w:rFonts w:ascii="Calibri" w:hAnsi="Calibri" w:cs="Calibri"/>
          <w:b/>
        </w:rPr>
        <w:t xml:space="preserve">na dostawę gazu ziemnego </w:t>
      </w:r>
      <w:ins w:id="2" w:author="Wolińska Magdalena" w:date="2026-02-09T08:54:00Z">
        <w:r w:rsidR="004C3866">
          <w:rPr>
            <w:rFonts w:ascii="Calibri" w:hAnsi="Calibri" w:cs="Calibri"/>
            <w:b/>
          </w:rPr>
          <w:br/>
        </w:r>
      </w:ins>
      <w:r w:rsidR="001A6BD1">
        <w:rPr>
          <w:rFonts w:ascii="Calibri" w:hAnsi="Calibri" w:cs="Calibri"/>
          <w:b/>
        </w:rPr>
        <w:t>oraz</w:t>
      </w:r>
      <w:r w:rsidRPr="00FC3034">
        <w:rPr>
          <w:rFonts w:ascii="Calibri" w:hAnsi="Calibri" w:cs="Calibri"/>
          <w:b/>
        </w:rPr>
        <w:t xml:space="preserve"> świadczenie usług dystrybucji do budynku Sądu Rejonowego w Siedlcach</w:t>
      </w:r>
      <w:r w:rsidR="006C017A">
        <w:rPr>
          <w:rFonts w:ascii="Calibri" w:hAnsi="Calibri" w:cs="Calibri"/>
          <w:b/>
        </w:rPr>
        <w:t xml:space="preserve"> </w:t>
      </w:r>
      <w:ins w:id="3" w:author="Wolińska Magdalena" w:date="2026-02-09T08:54:00Z">
        <w:r w:rsidR="004C3866">
          <w:rPr>
            <w:rFonts w:ascii="Calibri" w:hAnsi="Calibri" w:cs="Calibri"/>
            <w:b/>
          </w:rPr>
          <w:br/>
        </w:r>
      </w:ins>
      <w:r w:rsidR="006C017A">
        <w:rPr>
          <w:rFonts w:ascii="Calibri" w:hAnsi="Calibri" w:cs="Calibri"/>
          <w:b/>
        </w:rPr>
        <w:t>przy ul. Kazimierzowskiej 31 A</w:t>
      </w:r>
      <w:r w:rsidRPr="00FC3034">
        <w:rPr>
          <w:rFonts w:ascii="Calibri" w:hAnsi="Calibri" w:cs="Calibri"/>
        </w:rPr>
        <w:t xml:space="preserve"> prowadzonego przez Sąd Rejonowy w Siedlcach oświadczam, </w:t>
      </w:r>
      <w:ins w:id="4" w:author="Wolińska Magdalena" w:date="2026-02-09T08:54:00Z">
        <w:r w:rsidR="004C3866">
          <w:rPr>
            <w:rFonts w:ascii="Calibri" w:hAnsi="Calibri" w:cs="Calibri"/>
          </w:rPr>
          <w:br/>
        </w:r>
      </w:ins>
      <w:r w:rsidRPr="00FC3034">
        <w:rPr>
          <w:rFonts w:ascii="Calibri" w:hAnsi="Calibri" w:cs="Calibri"/>
        </w:rPr>
        <w:t>co następuje:</w:t>
      </w:r>
    </w:p>
    <w:p w14:paraId="27C731FB" w14:textId="77777777" w:rsidR="00DE1366" w:rsidRPr="00FC3034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1FD52E4C" w14:textId="77777777" w:rsidR="00DE1366" w:rsidRPr="00FC3034" w:rsidRDefault="00DE1366" w:rsidP="00DE1366">
      <w:pPr>
        <w:shd w:val="clear" w:color="auto" w:fill="BFBFBF" w:themeFill="background1" w:themeFillShade="BF"/>
        <w:spacing w:after="0" w:line="240" w:lineRule="auto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>OŚWIADCZENIA DOTYCZĄCE WYKONAWCY:</w:t>
      </w:r>
    </w:p>
    <w:p w14:paraId="505DD15B" w14:textId="77777777" w:rsidR="00DE1366" w:rsidRPr="00FC3034" w:rsidRDefault="00DE1366" w:rsidP="00DE1366">
      <w:pPr>
        <w:pStyle w:val="Akapitzlist"/>
        <w:spacing w:after="0" w:line="240" w:lineRule="auto"/>
        <w:jc w:val="both"/>
        <w:rPr>
          <w:rFonts w:ascii="Calibri" w:hAnsi="Calibri" w:cs="Calibri"/>
        </w:rPr>
      </w:pPr>
    </w:p>
    <w:p w14:paraId="3A356F4B" w14:textId="77777777" w:rsidR="00DE1366" w:rsidRDefault="00DE1366" w:rsidP="00FE1ADF">
      <w:pPr>
        <w:spacing w:after="0" w:line="240" w:lineRule="auto"/>
        <w:ind w:left="360"/>
        <w:jc w:val="both"/>
        <w:rPr>
          <w:rFonts w:ascii="Calibri" w:hAnsi="Calibri" w:cs="Calibri"/>
          <w:b/>
        </w:rPr>
      </w:pPr>
      <w:r w:rsidRPr="00FC3034">
        <w:rPr>
          <w:rFonts w:ascii="Calibri" w:hAnsi="Calibri" w:cs="Calibri"/>
          <w:b/>
        </w:rPr>
        <w:t>Oświadczamy, że jesteśmy</w:t>
      </w:r>
      <w:r w:rsidR="00A75865">
        <w:rPr>
          <w:rFonts w:ascii="Calibri" w:hAnsi="Calibri" w:cs="Calibri"/>
          <w:b/>
        </w:rPr>
        <w:t>*</w:t>
      </w:r>
      <w:r w:rsidRPr="00FC3034">
        <w:rPr>
          <w:rFonts w:ascii="Calibri" w:hAnsi="Calibri" w:cs="Calibri"/>
          <w:b/>
        </w:rPr>
        <w:t>:</w:t>
      </w:r>
    </w:p>
    <w:p w14:paraId="2EFB64EB" w14:textId="77777777" w:rsidR="00A75865" w:rsidRPr="00FC3034" w:rsidRDefault="00A75865" w:rsidP="00FE1ADF">
      <w:pPr>
        <w:spacing w:after="0" w:line="240" w:lineRule="auto"/>
        <w:ind w:left="360"/>
        <w:jc w:val="both"/>
        <w:rPr>
          <w:rFonts w:ascii="Calibri" w:hAnsi="Calibri" w:cs="Calibri"/>
          <w:b/>
        </w:rPr>
      </w:pPr>
    </w:p>
    <w:p w14:paraId="7D5B4896" w14:textId="77777777" w:rsidR="00A75865" w:rsidRDefault="004C3866" w:rsidP="00DE1366">
      <w:pPr>
        <w:tabs>
          <w:tab w:val="left" w:pos="567"/>
        </w:tabs>
        <w:spacing w:after="0" w:line="240" w:lineRule="auto"/>
        <w:ind w:left="426" w:hanging="142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95274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41FB">
            <w:rPr>
              <w:rFonts w:ascii="MS Gothic" w:eastAsia="MS Gothic" w:hAnsi="MS Gothic" w:cs="Calibri" w:hint="eastAsia"/>
            </w:rPr>
            <w:t>☐</w:t>
          </w:r>
        </w:sdtContent>
      </w:sdt>
      <w:r w:rsidR="00DE1366" w:rsidRPr="00FC3034">
        <w:rPr>
          <w:rFonts w:ascii="Calibri" w:hAnsi="Calibri" w:cs="Calibri"/>
        </w:rPr>
        <w:t xml:space="preserve"> </w:t>
      </w:r>
      <w:r w:rsidR="00A75865">
        <w:rPr>
          <w:rFonts w:ascii="Calibri" w:hAnsi="Calibri" w:cs="Calibri"/>
        </w:rPr>
        <w:t>właścicielem sieci dystrybucyjnej,</w:t>
      </w:r>
    </w:p>
    <w:p w14:paraId="31FC8BB1" w14:textId="77777777" w:rsidR="00DE1366" w:rsidRPr="00FC3034" w:rsidRDefault="004C3866" w:rsidP="00DE1366">
      <w:pPr>
        <w:tabs>
          <w:tab w:val="left" w:pos="567"/>
        </w:tabs>
        <w:spacing w:after="0" w:line="240" w:lineRule="auto"/>
        <w:ind w:left="426" w:hanging="142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2357402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4537">
            <w:rPr>
              <w:rFonts w:ascii="MS Gothic" w:eastAsia="MS Gothic" w:hAnsi="MS Gothic" w:cs="Calibri" w:hint="eastAsia"/>
            </w:rPr>
            <w:t>☐</w:t>
          </w:r>
        </w:sdtContent>
      </w:sdt>
      <w:r w:rsidR="00A75865" w:rsidRPr="00FC3034">
        <w:rPr>
          <w:rFonts w:ascii="Calibri" w:hAnsi="Calibri" w:cs="Calibri"/>
        </w:rPr>
        <w:t xml:space="preserve"> </w:t>
      </w:r>
      <w:r w:rsidR="00DE1366" w:rsidRPr="00FC3034">
        <w:rPr>
          <w:rFonts w:ascii="Calibri" w:hAnsi="Calibri" w:cs="Calibri"/>
        </w:rPr>
        <w:t xml:space="preserve">wyłącznie sprzedawcą paliwa gazowego, zaś właścicielem sieci dystrybucyjnej jest: </w:t>
      </w:r>
    </w:p>
    <w:p w14:paraId="4087E00A" w14:textId="77777777" w:rsidR="00DE1366" w:rsidRPr="00FC3034" w:rsidRDefault="00DE1366" w:rsidP="00DE1366">
      <w:pPr>
        <w:tabs>
          <w:tab w:val="left" w:pos="567"/>
        </w:tabs>
        <w:spacing w:after="0" w:line="240" w:lineRule="auto"/>
        <w:ind w:left="426" w:hanging="142"/>
        <w:rPr>
          <w:rFonts w:ascii="Calibri" w:hAnsi="Calibri" w:cs="Calibri"/>
        </w:rPr>
      </w:pPr>
      <w:r w:rsidRPr="00FC3034">
        <w:rPr>
          <w:rFonts w:ascii="Calibri" w:hAnsi="Calibri" w:cs="Calibri"/>
        </w:rPr>
        <w:t xml:space="preserve">Nazwa i siedziba przedsiębiorcy: </w:t>
      </w:r>
    </w:p>
    <w:p w14:paraId="37AAB833" w14:textId="77777777" w:rsidR="00DE1366" w:rsidRPr="00FC3034" w:rsidRDefault="00DE1366" w:rsidP="00DE1366">
      <w:pPr>
        <w:tabs>
          <w:tab w:val="left" w:pos="567"/>
        </w:tabs>
        <w:spacing w:after="0" w:line="240" w:lineRule="auto"/>
        <w:ind w:left="426" w:hanging="142"/>
        <w:rPr>
          <w:rFonts w:ascii="Calibri" w:hAnsi="Calibri" w:cs="Calibri"/>
        </w:rPr>
      </w:pPr>
      <w:r w:rsidRPr="00FC3034">
        <w:rPr>
          <w:rFonts w:ascii="Calibri" w:hAnsi="Calibri" w:cs="Calibri"/>
        </w:rPr>
        <w:t>: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694AD4" w14:textId="77777777" w:rsidR="00DE1366" w:rsidRPr="00FC3034" w:rsidRDefault="00DE1366" w:rsidP="00DE1366">
      <w:pPr>
        <w:tabs>
          <w:tab w:val="left" w:pos="567"/>
        </w:tabs>
        <w:spacing w:after="0" w:line="240" w:lineRule="auto"/>
        <w:ind w:left="426" w:hanging="142"/>
        <w:rPr>
          <w:rFonts w:ascii="Calibri" w:hAnsi="Calibri" w:cs="Calibri"/>
        </w:rPr>
      </w:pPr>
      <w:r w:rsidRPr="00FC3034">
        <w:rPr>
          <w:rFonts w:ascii="Calibri" w:hAnsi="Calibri" w:cs="Calibri"/>
        </w:rPr>
        <w:t>NIP: ……………………………………… REGON:…………………………………………………………..</w:t>
      </w:r>
    </w:p>
    <w:p w14:paraId="016879BE" w14:textId="77777777" w:rsidR="00DE1366" w:rsidRPr="00FC3034" w:rsidRDefault="00DE1366" w:rsidP="00DE1366">
      <w:pPr>
        <w:tabs>
          <w:tab w:val="left" w:pos="567"/>
        </w:tabs>
        <w:spacing w:after="0" w:line="240" w:lineRule="auto"/>
        <w:ind w:left="426" w:hanging="142"/>
        <w:rPr>
          <w:rFonts w:ascii="Calibri" w:hAnsi="Calibri" w:cs="Calibri"/>
        </w:rPr>
      </w:pPr>
      <w:r w:rsidRPr="00FC3034">
        <w:rPr>
          <w:rFonts w:ascii="Calibri" w:hAnsi="Calibri" w:cs="Calibri"/>
        </w:rPr>
        <w:tab/>
        <w:t>posiadający aktualną koncesję na prowadzenie działalności gospodarczej w zakresie dystrybucji paliwa gazowego na obszarze, na którym znajduje się siedziba Zamawiającego, z którym mamy podpisaną ważną stosowną umowę współpracy</w:t>
      </w:r>
      <w:r w:rsidR="00CE1B97">
        <w:rPr>
          <w:rFonts w:ascii="Calibri" w:hAnsi="Calibri" w:cs="Calibri"/>
        </w:rPr>
        <w:t xml:space="preserve"> umożliwiającą realizację Zamówienia</w:t>
      </w:r>
      <w:r w:rsidRPr="00FC3034">
        <w:rPr>
          <w:rFonts w:ascii="Calibri" w:hAnsi="Calibri" w:cs="Calibri"/>
        </w:rPr>
        <w:t xml:space="preserve">. </w:t>
      </w:r>
    </w:p>
    <w:p w14:paraId="20130F85" w14:textId="77777777" w:rsidR="00DE1366" w:rsidRPr="00FC3034" w:rsidRDefault="00DE1366" w:rsidP="00DE1366">
      <w:pPr>
        <w:spacing w:after="0" w:line="240" w:lineRule="auto"/>
        <w:jc w:val="both"/>
        <w:rPr>
          <w:rFonts w:ascii="Calibri" w:hAnsi="Calibri" w:cs="Calibri"/>
          <w:b/>
        </w:rPr>
      </w:pPr>
    </w:p>
    <w:p w14:paraId="16471C37" w14:textId="78717142" w:rsidR="00DE1366" w:rsidRPr="00FC3034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  <w:r w:rsidRPr="00FC3034">
        <w:rPr>
          <w:rFonts w:ascii="Calibri" w:hAnsi="Calibri" w:cs="Calibri"/>
        </w:rPr>
        <w:t xml:space="preserve">Oświadczam, że wszystkie informacje podane w powyższych oświadczeniach są aktualne i zgodne </w:t>
      </w:r>
      <w:ins w:id="5" w:author="Wolińska Magdalena" w:date="2026-02-09T08:55:00Z">
        <w:r w:rsidR="004C3866">
          <w:rPr>
            <w:rFonts w:ascii="Calibri" w:hAnsi="Calibri" w:cs="Calibri"/>
          </w:rPr>
          <w:br/>
        </w:r>
      </w:ins>
      <w:r w:rsidRPr="00FC3034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112201E" w14:textId="77777777" w:rsidR="00DE1366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6F66EE95" w14:textId="77777777" w:rsidR="00A75865" w:rsidRPr="00FE1ADF" w:rsidRDefault="00A75865" w:rsidP="00DE1366">
      <w:pPr>
        <w:spacing w:after="0" w:line="240" w:lineRule="auto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</w:rPr>
        <w:t>*</w:t>
      </w:r>
      <w:r w:rsidRPr="00FE1ADF">
        <w:rPr>
          <w:rFonts w:ascii="Calibri" w:hAnsi="Calibri" w:cs="Calibri"/>
          <w:i/>
        </w:rPr>
        <w:t>odpowiednie zaznaczyć i ewentualnie wypełnić</w:t>
      </w:r>
    </w:p>
    <w:p w14:paraId="5ADBBDD1" w14:textId="77777777" w:rsidR="00DE1366" w:rsidRPr="00FC3034" w:rsidRDefault="00DE1366" w:rsidP="00FE1ADF">
      <w:pPr>
        <w:spacing w:before="360" w:after="0" w:line="240" w:lineRule="auto"/>
        <w:jc w:val="both"/>
        <w:rPr>
          <w:rFonts w:ascii="Calibri" w:hAnsi="Calibri" w:cs="Calibri"/>
        </w:rPr>
      </w:pPr>
      <w:r w:rsidRPr="00FC3034">
        <w:rPr>
          <w:rFonts w:ascii="Calibri" w:hAnsi="Calibri" w:cs="Calibri"/>
        </w:rPr>
        <w:t xml:space="preserve">…………….……. </w:t>
      </w:r>
      <w:r w:rsidRPr="00FC3034">
        <w:rPr>
          <w:rFonts w:ascii="Calibri" w:hAnsi="Calibri" w:cs="Calibri"/>
          <w:i/>
        </w:rPr>
        <w:t xml:space="preserve">(miejscowość), </w:t>
      </w:r>
      <w:r w:rsidRPr="00FC3034">
        <w:rPr>
          <w:rFonts w:ascii="Calibri" w:hAnsi="Calibri" w:cs="Calibri"/>
        </w:rPr>
        <w:t xml:space="preserve">dnia …………………. r. </w:t>
      </w:r>
    </w:p>
    <w:p w14:paraId="3B0DE626" w14:textId="77777777" w:rsidR="00DE1366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1F4316E0" w14:textId="77777777" w:rsidR="00492189" w:rsidRDefault="00492189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6BD14565" w14:textId="77777777" w:rsidR="00492189" w:rsidRPr="00FC3034" w:rsidRDefault="00492189" w:rsidP="00DE1366">
      <w:pPr>
        <w:spacing w:after="0" w:line="240" w:lineRule="auto"/>
        <w:jc w:val="both"/>
        <w:rPr>
          <w:rFonts w:ascii="Calibri" w:hAnsi="Calibri" w:cs="Calibri"/>
        </w:rPr>
      </w:pPr>
    </w:p>
    <w:p w14:paraId="56603278" w14:textId="77777777" w:rsidR="00DE1366" w:rsidRPr="00FC3034" w:rsidRDefault="00DE1366" w:rsidP="00DE1366">
      <w:pPr>
        <w:spacing w:after="0" w:line="240" w:lineRule="auto"/>
        <w:jc w:val="both"/>
        <w:rPr>
          <w:rFonts w:ascii="Calibri" w:hAnsi="Calibri" w:cs="Calibri"/>
        </w:rPr>
      </w:pP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ab/>
      </w:r>
      <w:r w:rsidR="00492189">
        <w:rPr>
          <w:rFonts w:ascii="Calibri" w:hAnsi="Calibri" w:cs="Calibri"/>
        </w:rPr>
        <w:tab/>
      </w:r>
      <w:r w:rsidRPr="00FC3034">
        <w:rPr>
          <w:rFonts w:ascii="Calibri" w:hAnsi="Calibri" w:cs="Calibri"/>
        </w:rPr>
        <w:t>…………………………………………</w:t>
      </w:r>
    </w:p>
    <w:p w14:paraId="437D0C52" w14:textId="77777777" w:rsidR="00544CDF" w:rsidRPr="00FE1ADF" w:rsidRDefault="00DE1366" w:rsidP="00FE1ADF">
      <w:pPr>
        <w:spacing w:after="0" w:line="240" w:lineRule="auto"/>
        <w:ind w:left="4248" w:firstLine="708"/>
        <w:jc w:val="both"/>
        <w:rPr>
          <w:rFonts w:ascii="Calibri" w:hAnsi="Calibri" w:cs="Calibri"/>
          <w:i/>
        </w:rPr>
      </w:pPr>
      <w:r w:rsidRPr="00FC3034">
        <w:rPr>
          <w:rFonts w:ascii="Calibri" w:hAnsi="Calibri" w:cs="Calibri"/>
          <w:i/>
        </w:rPr>
        <w:t>(</w:t>
      </w:r>
      <w:r w:rsidR="000B37C7">
        <w:rPr>
          <w:rFonts w:ascii="Calibri" w:hAnsi="Calibri" w:cs="Calibri"/>
          <w:i/>
        </w:rPr>
        <w:t>wizualizacja podpisu elektronicznego</w:t>
      </w:r>
      <w:r w:rsidRPr="00FC3034">
        <w:rPr>
          <w:rFonts w:ascii="Calibri" w:hAnsi="Calibri" w:cs="Calibri"/>
          <w:i/>
        </w:rPr>
        <w:t>)</w:t>
      </w:r>
    </w:p>
    <w:sectPr w:rsidR="00544CDF" w:rsidRPr="00FE1ADF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9149" w14:textId="77777777" w:rsidR="00313F67" w:rsidRDefault="00313F67">
      <w:pPr>
        <w:spacing w:after="0" w:line="240" w:lineRule="auto"/>
      </w:pPr>
      <w:r>
        <w:separator/>
      </w:r>
    </w:p>
  </w:endnote>
  <w:endnote w:type="continuationSeparator" w:id="0">
    <w:p w14:paraId="358357A6" w14:textId="77777777" w:rsidR="00313F67" w:rsidRDefault="0031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19B6DB4" w14:textId="77777777" w:rsidR="004C3866" w:rsidRPr="0027560C" w:rsidRDefault="00FC303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43BD9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2CC8028" w14:textId="77777777" w:rsidR="004C3866" w:rsidRDefault="004C38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D3A5" w14:textId="77777777" w:rsidR="00313F67" w:rsidRDefault="00313F67">
      <w:pPr>
        <w:spacing w:after="0" w:line="240" w:lineRule="auto"/>
      </w:pPr>
      <w:r>
        <w:separator/>
      </w:r>
    </w:p>
  </w:footnote>
  <w:footnote w:type="continuationSeparator" w:id="0">
    <w:p w14:paraId="14D0E6AD" w14:textId="77777777" w:rsidR="00313F67" w:rsidRDefault="0031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31CFB"/>
    <w:multiLevelType w:val="hybridMultilevel"/>
    <w:tmpl w:val="078AB5A4"/>
    <w:lvl w:ilvl="0" w:tplc="E49E1A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22228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ińska Magdalena">
    <w15:presenceInfo w15:providerId="AD" w15:userId="S-1-5-21-2099400483-3488309164-893196089-492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366"/>
    <w:rsid w:val="000B37C7"/>
    <w:rsid w:val="000D7A73"/>
    <w:rsid w:val="000E5DAB"/>
    <w:rsid w:val="00174EC2"/>
    <w:rsid w:val="001A6BD1"/>
    <w:rsid w:val="00243BD9"/>
    <w:rsid w:val="00286460"/>
    <w:rsid w:val="002E7591"/>
    <w:rsid w:val="00313F67"/>
    <w:rsid w:val="00394537"/>
    <w:rsid w:val="00443B25"/>
    <w:rsid w:val="00492189"/>
    <w:rsid w:val="004C3866"/>
    <w:rsid w:val="00500FD3"/>
    <w:rsid w:val="00544CDF"/>
    <w:rsid w:val="00560026"/>
    <w:rsid w:val="005C11DC"/>
    <w:rsid w:val="006C017A"/>
    <w:rsid w:val="007A41FB"/>
    <w:rsid w:val="007B2B2E"/>
    <w:rsid w:val="007D4625"/>
    <w:rsid w:val="008925F5"/>
    <w:rsid w:val="00A75865"/>
    <w:rsid w:val="00C263C9"/>
    <w:rsid w:val="00C4234C"/>
    <w:rsid w:val="00CE1B97"/>
    <w:rsid w:val="00CF5F68"/>
    <w:rsid w:val="00DE1366"/>
    <w:rsid w:val="00DF370F"/>
    <w:rsid w:val="00F20289"/>
    <w:rsid w:val="00FC3034"/>
    <w:rsid w:val="00FC546E"/>
    <w:rsid w:val="00FE1ADF"/>
    <w:rsid w:val="00FE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2850"/>
  <w15:chartTrackingRefBased/>
  <w15:docId w15:val="{91D9FAE5-C789-49FF-B2AE-23948FE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3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136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E1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366"/>
  </w:style>
  <w:style w:type="paragraph" w:styleId="Bezodstpw">
    <w:name w:val="No Spacing"/>
    <w:uiPriority w:val="1"/>
    <w:qFormat/>
    <w:rsid w:val="00DE136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5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86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C38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umowie z OSD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umowie z OSD</dc:title>
  <dc:subject>Dostawa paliwa gazowego</dc:subject>
  <dc:creator>Tomasz.Rycerz;Iwona Szpringer</dc:creator>
  <cp:keywords>gaz</cp:keywords>
  <dc:description/>
  <cp:lastModifiedBy>Wolińska Magdalena</cp:lastModifiedBy>
  <cp:revision>28</cp:revision>
  <cp:lastPrinted>2022-03-21T09:39:00Z</cp:lastPrinted>
  <dcterms:created xsi:type="dcterms:W3CDTF">2022-03-17T22:15:00Z</dcterms:created>
  <dcterms:modified xsi:type="dcterms:W3CDTF">2026-02-09T07:55:00Z</dcterms:modified>
  <cp:contentStatus/>
</cp:coreProperties>
</file>